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2080A2A6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72401D">
        <w:rPr>
          <w:b/>
          <w:i/>
          <w:noProof/>
          <w:sz w:val="28"/>
        </w:rPr>
        <w:t>4118</w:t>
      </w:r>
      <w:r w:rsidR="00563FAB">
        <w:rPr>
          <w:b/>
          <w:i/>
          <w:noProof/>
          <w:sz w:val="28"/>
        </w:rPr>
        <w:t>r</w:t>
      </w:r>
      <w:r w:rsidR="00CC4CAE">
        <w:rPr>
          <w:b/>
          <w:i/>
          <w:noProof/>
          <w:sz w:val="28"/>
        </w:rPr>
        <w:t>3</w:t>
      </w:r>
      <w:bookmarkStart w:id="0" w:name="_GoBack"/>
      <w:bookmarkEnd w:id="0"/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4EA00B3" w:rsidR="001C1613" w:rsidRPr="00410371" w:rsidRDefault="00B97E9F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22.847</w:t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9C824C2" w:rsidR="001C1613" w:rsidRPr="00410371" w:rsidRDefault="009078D1" w:rsidP="001C719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7199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18993FE8" w:rsidR="001C1613" w:rsidRPr="00410371" w:rsidRDefault="001C7199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24D4DF0" w:rsidR="001C1613" w:rsidRPr="00410371" w:rsidRDefault="00B97E9F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4295461" w:rsidR="001C1613" w:rsidRDefault="001C7199" w:rsidP="005A52E0">
            <w:pPr>
              <w:pStyle w:val="CRCoverPage"/>
              <w:spacing w:after="0"/>
              <w:ind w:left="100"/>
              <w:rPr>
                <w:noProof/>
              </w:rPr>
            </w:pPr>
            <w:r>
              <w:t>TACMM Add conclusion</w:t>
            </w:r>
            <w:r w:rsidR="000503BF">
              <w:t xml:space="preserve">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7C3F908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43269D7E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FF9A9EE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63A5066F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2021-10-14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BBF2ACE" w:rsidR="001C1613" w:rsidRDefault="00FF73E1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9C718B8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350D439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TR22.847 is lacking conclusion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05A95254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dd </w:t>
            </w:r>
            <w:r>
              <w:rPr>
                <w:rFonts w:eastAsiaTheme="minorEastAsia"/>
                <w:noProof/>
                <w:lang w:eastAsia="zh-CN"/>
              </w:rPr>
              <w:t>conclusion to TR22.847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1E306C9D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R22.847 will be incomplete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6B48B911" w:rsidR="001C1613" w:rsidRPr="0072401D" w:rsidRDefault="0072401D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46C5CA58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5982C003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26D872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9561F" w14:textId="0D999BE1" w:rsidR="009B1640" w:rsidRDefault="009B1640" w:rsidP="009B1640">
      <w:pPr>
        <w:jc w:val="center"/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C37B67E" w14:textId="77777777" w:rsidR="001C7199" w:rsidRPr="001C7199" w:rsidRDefault="001C7199" w:rsidP="001C7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47688376"/>
      <w:bookmarkStart w:id="3" w:name="_Toc82014316"/>
      <w:r w:rsidRPr="001C7199">
        <w:rPr>
          <w:rFonts w:ascii="Arial" w:eastAsia="等线" w:hAnsi="Arial" w:hint="eastAsia"/>
          <w:sz w:val="36"/>
        </w:rPr>
        <w:t>7</w:t>
      </w:r>
      <w:r w:rsidRPr="001C7199">
        <w:rPr>
          <w:rFonts w:ascii="Arial" w:eastAsia="等线" w:hAnsi="Arial"/>
          <w:sz w:val="36"/>
        </w:rPr>
        <w:tab/>
        <w:t>Conclusions and recommendations</w:t>
      </w:r>
      <w:bookmarkEnd w:id="2"/>
      <w:bookmarkEnd w:id="3"/>
    </w:p>
    <w:p w14:paraId="1060E0A9" w14:textId="079D4088" w:rsidR="001C7199" w:rsidDel="00BB16B2" w:rsidRDefault="001C7199" w:rsidP="001C7199">
      <w:pPr>
        <w:keepLines/>
        <w:ind w:left="1135" w:hanging="851"/>
        <w:rPr>
          <w:del w:id="4" w:author="xiaonan 6" w:date="2021-11-17T16:07:00Z"/>
          <w:rFonts w:eastAsia="等线"/>
          <w:color w:val="FF0000"/>
        </w:rPr>
      </w:pPr>
      <w:del w:id="5" w:author="xiaonan 6" w:date="2021-11-17T16:07:00Z">
        <w:r w:rsidRPr="001C7199" w:rsidDel="00BB16B2">
          <w:rPr>
            <w:rFonts w:eastAsia="等线"/>
            <w:color w:val="FF0000"/>
          </w:rPr>
          <w:delText>Editor's note: this clause will be used to document the conclusions and recommendation of the study.</w:delText>
        </w:r>
      </w:del>
    </w:p>
    <w:p w14:paraId="248DCDF9" w14:textId="744EF907" w:rsidR="00BB16B2" w:rsidRPr="00115159" w:rsidRDefault="00BB16B2" w:rsidP="00BB16B2">
      <w:pPr>
        <w:rPr>
          <w:ins w:id="6" w:author="xiaonan 6" w:date="2021-11-17T16:07:00Z"/>
          <w:rFonts w:eastAsia="宋体"/>
          <w:lang w:eastAsia="zh-CN"/>
        </w:rPr>
      </w:pPr>
      <w:ins w:id="7" w:author="xiaonan 6" w:date="2021-11-17T16:07:00Z">
        <w:r w:rsidRPr="00115159">
          <w:rPr>
            <w:rFonts w:eastAsia="宋体"/>
            <w:lang w:eastAsia="zh-CN"/>
          </w:rPr>
          <w:t>Th</w:t>
        </w:r>
        <w:r>
          <w:rPr>
            <w:rFonts w:eastAsia="宋体"/>
            <w:lang w:eastAsia="zh-CN"/>
          </w:rPr>
          <w:t>is</w:t>
        </w:r>
        <w:r w:rsidRPr="00115159">
          <w:rPr>
            <w:rFonts w:eastAsia="宋体"/>
            <w:lang w:eastAsia="zh-CN"/>
          </w:rPr>
          <w:t xml:space="preserve"> TR provides a number of use cases for tactile and multi-modality communication services such as </w:t>
        </w:r>
        <w:r>
          <w:rPr>
            <w:rFonts w:eastAsia="宋体"/>
            <w:lang w:eastAsia="zh-CN"/>
          </w:rPr>
          <w:t>i</w:t>
        </w:r>
        <w:r w:rsidRPr="00115159">
          <w:rPr>
            <w:rFonts w:eastAsia="宋体"/>
            <w:lang w:eastAsia="zh-CN"/>
          </w:rPr>
          <w:t xml:space="preserve">mmersive multi-modal </w:t>
        </w:r>
        <w:r>
          <w:rPr>
            <w:rFonts w:eastAsia="宋体"/>
            <w:lang w:eastAsia="zh-CN"/>
          </w:rPr>
          <w:t>v</w:t>
        </w:r>
        <w:r w:rsidRPr="00115159">
          <w:rPr>
            <w:rFonts w:eastAsia="宋体"/>
            <w:lang w:eastAsia="zh-CN"/>
          </w:rPr>
          <w:t xml:space="preserve">irtual </w:t>
        </w:r>
        <w:r>
          <w:rPr>
            <w:rFonts w:eastAsia="宋体"/>
            <w:lang w:eastAsia="zh-CN"/>
          </w:rPr>
          <w:t>r</w:t>
        </w:r>
        <w:r w:rsidRPr="00115159">
          <w:rPr>
            <w:rFonts w:eastAsia="宋体"/>
            <w:lang w:eastAsia="zh-CN"/>
          </w:rPr>
          <w:t>eality (VR) application</w:t>
        </w:r>
        <w:r>
          <w:rPr>
            <w:rFonts w:eastAsia="宋体"/>
            <w:lang w:eastAsia="zh-CN"/>
          </w:rPr>
          <w:t>, r</w:t>
        </w:r>
        <w:r w:rsidRPr="00115159">
          <w:rPr>
            <w:rFonts w:eastAsia="宋体"/>
            <w:lang w:eastAsia="zh-CN"/>
          </w:rPr>
          <w:t>emote control</w:t>
        </w:r>
      </w:ins>
      <w:ins w:id="8" w:author="xiaonan" w:date="2021-11-18T21:33:00Z">
        <w:r w:rsidR="00860D7B">
          <w:rPr>
            <w:rFonts w:eastAsia="宋体"/>
            <w:lang w:eastAsia="zh-CN"/>
          </w:rPr>
          <w:t>led</w:t>
        </w:r>
      </w:ins>
      <w:ins w:id="9" w:author="xiaonan 6" w:date="2021-11-17T16:07:00Z">
        <w:r w:rsidRPr="00115159">
          <w:rPr>
            <w:rFonts w:eastAsia="宋体"/>
            <w:lang w:eastAsia="zh-CN"/>
          </w:rPr>
          <w:t xml:space="preserve"> robot</w:t>
        </w:r>
      </w:ins>
      <w:ins w:id="10" w:author="xiaonan" w:date="2021-11-18T21:34:00Z">
        <w:r w:rsidR="00860D7B">
          <w:rPr>
            <w:rFonts w:eastAsia="宋体"/>
            <w:lang w:eastAsia="zh-CN"/>
          </w:rPr>
          <w:t>s</w:t>
        </w:r>
      </w:ins>
      <w:ins w:id="11" w:author="xiaonan 6" w:date="2021-11-17T16:07:00Z">
        <w:r>
          <w:rPr>
            <w:rFonts w:eastAsia="宋体"/>
            <w:lang w:eastAsia="zh-CN"/>
          </w:rPr>
          <w:t>, s</w:t>
        </w:r>
        <w:r w:rsidRPr="00115159">
          <w:rPr>
            <w:rFonts w:eastAsia="宋体"/>
            <w:lang w:eastAsia="zh-CN"/>
          </w:rPr>
          <w:t xml:space="preserve">upport of </w:t>
        </w:r>
        <w:r>
          <w:rPr>
            <w:rFonts w:eastAsia="宋体"/>
            <w:lang w:eastAsia="zh-CN"/>
          </w:rPr>
          <w:t>s</w:t>
        </w:r>
        <w:r w:rsidRPr="00115159">
          <w:rPr>
            <w:rFonts w:eastAsia="宋体"/>
            <w:lang w:eastAsia="zh-CN"/>
          </w:rPr>
          <w:t xml:space="preserve">killset </w:t>
        </w:r>
        <w:r>
          <w:rPr>
            <w:rFonts w:eastAsia="宋体"/>
            <w:lang w:eastAsia="zh-CN"/>
          </w:rPr>
          <w:t>s</w:t>
        </w:r>
        <w:r w:rsidRPr="00115159">
          <w:rPr>
            <w:rFonts w:eastAsia="宋体"/>
            <w:lang w:eastAsia="zh-CN"/>
          </w:rPr>
          <w:t xml:space="preserve">haring for </w:t>
        </w:r>
        <w:del w:id="12" w:author="xiaonan" w:date="2021-11-18T21:34:00Z">
          <w:r w:rsidDel="00860D7B">
            <w:rPr>
              <w:rFonts w:eastAsia="宋体"/>
              <w:lang w:eastAsia="zh-CN"/>
            </w:rPr>
            <w:delText>c</w:delText>
          </w:r>
          <w:r w:rsidRPr="00115159" w:rsidDel="00860D7B">
            <w:rPr>
              <w:rFonts w:eastAsia="宋体"/>
              <w:lang w:eastAsia="zh-CN"/>
            </w:rPr>
            <w:delText xml:space="preserve">ooperative </w:delText>
          </w:r>
          <w:r w:rsidDel="00860D7B">
            <w:rPr>
              <w:rFonts w:eastAsia="宋体"/>
              <w:lang w:eastAsia="zh-CN"/>
            </w:rPr>
            <w:delText>p</w:delText>
          </w:r>
          <w:r w:rsidRPr="00115159" w:rsidDel="00860D7B">
            <w:rPr>
              <w:rFonts w:eastAsia="宋体"/>
              <w:lang w:eastAsia="zh-CN"/>
            </w:rPr>
            <w:delText xml:space="preserve">erception and </w:delText>
          </w:r>
          <w:r w:rsidDel="00860D7B">
            <w:rPr>
              <w:rFonts w:eastAsia="宋体"/>
              <w:lang w:eastAsia="zh-CN"/>
            </w:rPr>
            <w:delText>m</w:delText>
          </w:r>
          <w:r w:rsidRPr="00115159" w:rsidDel="00860D7B">
            <w:rPr>
              <w:rFonts w:eastAsia="宋体"/>
              <w:lang w:eastAsia="zh-CN"/>
            </w:rPr>
            <w:delText xml:space="preserve">aneuvering of </w:delText>
          </w:r>
        </w:del>
        <w:r>
          <w:rPr>
            <w:rFonts w:eastAsia="宋体"/>
            <w:lang w:eastAsia="zh-CN"/>
          </w:rPr>
          <w:t>r</w:t>
        </w:r>
        <w:r w:rsidRPr="00115159">
          <w:rPr>
            <w:rFonts w:eastAsia="宋体"/>
            <w:lang w:eastAsia="zh-CN"/>
          </w:rPr>
          <w:t>obots</w:t>
        </w:r>
        <w:r>
          <w:rPr>
            <w:rFonts w:eastAsia="宋体"/>
            <w:lang w:eastAsia="zh-CN"/>
          </w:rPr>
          <w:t>, h</w:t>
        </w:r>
        <w:r w:rsidRPr="00115159">
          <w:rPr>
            <w:rFonts w:eastAsia="宋体"/>
            <w:lang w:eastAsia="zh-CN"/>
          </w:rPr>
          <w:t xml:space="preserve">aptic feedback for </w:t>
        </w:r>
        <w:del w:id="13" w:author="xiaonan" w:date="2021-11-18T21:34:00Z">
          <w:r w:rsidRPr="00115159" w:rsidDel="00860D7B">
            <w:rPr>
              <w:rFonts w:eastAsia="宋体"/>
              <w:lang w:eastAsia="zh-CN"/>
            </w:rPr>
            <w:delText xml:space="preserve">a personal exclusion zone in </w:delText>
          </w:r>
        </w:del>
        <w:r w:rsidRPr="00115159">
          <w:rPr>
            <w:rFonts w:eastAsia="宋体"/>
            <w:lang w:eastAsia="zh-CN"/>
          </w:rPr>
          <w:t>dangerous</w:t>
        </w:r>
        <w:del w:id="14" w:author="xiaonan" w:date="2021-11-18T21:34:00Z">
          <w:r w:rsidRPr="00115159" w:rsidDel="00860D7B">
            <w:rPr>
              <w:rFonts w:eastAsia="宋体"/>
              <w:lang w:eastAsia="zh-CN"/>
            </w:rPr>
            <w:delText xml:space="preserve"> remote</w:delText>
          </w:r>
        </w:del>
        <w:r w:rsidRPr="00115159">
          <w:rPr>
            <w:rFonts w:eastAsia="宋体"/>
            <w:lang w:eastAsia="zh-CN"/>
          </w:rPr>
          <w:t xml:space="preserve"> environments</w:t>
        </w:r>
        <w:r>
          <w:rPr>
            <w:rFonts w:eastAsia="宋体"/>
            <w:lang w:eastAsia="zh-CN"/>
          </w:rPr>
          <w:t>, l</w:t>
        </w:r>
        <w:r w:rsidRPr="00115159">
          <w:rPr>
            <w:rFonts w:eastAsia="宋体"/>
            <w:lang w:eastAsia="zh-CN"/>
          </w:rPr>
          <w:t xml:space="preserve">ive </w:t>
        </w:r>
        <w:r>
          <w:rPr>
            <w:rFonts w:eastAsia="宋体"/>
            <w:lang w:eastAsia="zh-CN"/>
          </w:rPr>
          <w:t>e</w:t>
        </w:r>
        <w:r w:rsidRPr="00115159">
          <w:rPr>
            <w:rFonts w:eastAsia="宋体"/>
            <w:lang w:eastAsia="zh-CN"/>
          </w:rPr>
          <w:t xml:space="preserve">vent </w:t>
        </w:r>
        <w:r>
          <w:rPr>
            <w:rFonts w:eastAsia="宋体"/>
            <w:lang w:eastAsia="zh-CN"/>
          </w:rPr>
          <w:t>s</w:t>
        </w:r>
        <w:r w:rsidRPr="00115159">
          <w:rPr>
            <w:rFonts w:eastAsia="宋体"/>
            <w:lang w:eastAsia="zh-CN"/>
          </w:rPr>
          <w:t xml:space="preserve">elective </w:t>
        </w:r>
        <w:r>
          <w:rPr>
            <w:rFonts w:eastAsia="宋体"/>
            <w:lang w:eastAsia="zh-CN"/>
          </w:rPr>
          <w:t>i</w:t>
        </w:r>
        <w:r w:rsidRPr="00115159">
          <w:rPr>
            <w:rFonts w:eastAsia="宋体"/>
            <w:lang w:eastAsia="zh-CN"/>
          </w:rPr>
          <w:t>mmersion</w:t>
        </w:r>
        <w:r>
          <w:rPr>
            <w:rFonts w:eastAsia="宋体"/>
            <w:lang w:eastAsia="zh-CN"/>
          </w:rPr>
          <w:t xml:space="preserve">, </w:t>
        </w:r>
        <w:del w:id="15" w:author="xiaonan" w:date="2021-11-18T21:34:00Z">
          <w:r w:rsidDel="00860D7B">
            <w:rPr>
              <w:rFonts w:eastAsia="宋体"/>
              <w:lang w:eastAsia="zh-CN"/>
            </w:rPr>
            <w:delText>s</w:delText>
          </w:r>
          <w:r w:rsidRPr="00115159" w:rsidDel="00860D7B">
            <w:rPr>
              <w:rFonts w:eastAsia="宋体"/>
              <w:lang w:eastAsia="zh-CN"/>
            </w:rPr>
            <w:delText>upport for IEEE P1918.1 architecture</w:delText>
          </w:r>
          <w:r w:rsidDel="00860D7B">
            <w:rPr>
              <w:rFonts w:eastAsia="宋体"/>
              <w:lang w:eastAsia="zh-CN"/>
            </w:rPr>
            <w:delText xml:space="preserve">, </w:delText>
          </w:r>
        </w:del>
        <w:r>
          <w:rPr>
            <w:rFonts w:eastAsia="宋体"/>
            <w:lang w:eastAsia="zh-CN"/>
          </w:rPr>
          <w:t>v</w:t>
        </w:r>
        <w:r w:rsidRPr="00115159">
          <w:rPr>
            <w:rFonts w:eastAsia="宋体"/>
            <w:lang w:eastAsia="zh-CN"/>
          </w:rPr>
          <w:t>irtual factory</w:t>
        </w:r>
      </w:ins>
      <w:ins w:id="16" w:author="xiaonan" w:date="2021-11-18T21:34:00Z">
        <w:r w:rsidR="00860D7B">
          <w:rPr>
            <w:rFonts w:eastAsia="宋体"/>
            <w:lang w:eastAsia="zh-CN"/>
          </w:rPr>
          <w:t>, and others</w:t>
        </w:r>
      </w:ins>
      <w:ins w:id="17" w:author="xiaonan 6" w:date="2021-11-17T16:07:00Z">
        <w:r w:rsidRPr="00115159">
          <w:rPr>
            <w:rFonts w:eastAsia="宋体"/>
            <w:lang w:eastAsia="zh-CN"/>
          </w:rPr>
          <w:t>.</w:t>
        </w:r>
      </w:ins>
    </w:p>
    <w:p w14:paraId="6F238EB0" w14:textId="1700B482" w:rsidR="00BB16B2" w:rsidRPr="00115159" w:rsidRDefault="00BB16B2" w:rsidP="00BB16B2">
      <w:pPr>
        <w:rPr>
          <w:ins w:id="18" w:author="xiaonan 6" w:date="2021-11-17T16:07:00Z"/>
          <w:rFonts w:eastAsia="宋体"/>
          <w:lang w:eastAsia="zh-CN"/>
        </w:rPr>
      </w:pPr>
      <w:ins w:id="19" w:author="xiaonan 6" w:date="2021-11-17T16:07:00Z">
        <w:r w:rsidRPr="00115159">
          <w:rPr>
            <w:rFonts w:eastAsia="宋体"/>
            <w:lang w:eastAsia="zh-CN"/>
          </w:rPr>
          <w:t xml:space="preserve">The potential new requirements for each use cases are compiled into a set of potential consolidated requirements, including functional requirements and performance requirements, wherein a set of KPIs are defined, such as </w:t>
        </w:r>
        <w:r>
          <w:rPr>
            <w:rFonts w:eastAsia="宋体"/>
            <w:lang w:eastAsia="zh-CN"/>
          </w:rPr>
          <w:t>m</w:t>
        </w:r>
        <w:r w:rsidRPr="007D1CD3">
          <w:rPr>
            <w:rFonts w:eastAsia="宋体"/>
            <w:lang w:eastAsia="zh-CN"/>
          </w:rPr>
          <w:t>ax allowed end-to-end latency</w:t>
        </w:r>
        <w:r>
          <w:rPr>
            <w:rFonts w:eastAsia="宋体"/>
            <w:lang w:eastAsia="zh-CN"/>
          </w:rPr>
          <w:t>, s</w:t>
        </w:r>
        <w:r w:rsidRPr="007D1CD3">
          <w:rPr>
            <w:rFonts w:eastAsia="宋体"/>
            <w:lang w:eastAsia="zh-CN"/>
          </w:rPr>
          <w:t>ervice bit rate</w:t>
        </w:r>
        <w:del w:id="20" w:author="xiaonan" w:date="2021-11-18T21:34:00Z">
          <w:r w:rsidRPr="007D1CD3" w:rsidDel="00CC4CAE">
            <w:rPr>
              <w:rFonts w:eastAsia="宋体"/>
              <w:lang w:eastAsia="zh-CN"/>
            </w:rPr>
            <w:delText>:</w:delText>
          </w:r>
        </w:del>
      </w:ins>
      <w:ins w:id="21" w:author="xiaonan" w:date="2021-11-18T21:34:00Z">
        <w:r w:rsidR="00CC4CAE">
          <w:rPr>
            <w:rFonts w:eastAsia="宋体"/>
            <w:lang w:eastAsia="zh-CN"/>
          </w:rPr>
          <w:t>,</w:t>
        </w:r>
      </w:ins>
      <w:ins w:id="22" w:author="xiaonan 6" w:date="2021-11-17T16:07:00Z">
        <w:r w:rsidRPr="007D1CD3">
          <w:rPr>
            <w:rFonts w:eastAsia="宋体"/>
            <w:lang w:eastAsia="zh-CN"/>
          </w:rPr>
          <w:t xml:space="preserve"> user-experienced data rate</w:t>
        </w:r>
        <w:r>
          <w:rPr>
            <w:rFonts w:eastAsia="宋体"/>
            <w:lang w:eastAsia="zh-CN"/>
          </w:rPr>
          <w:t>, r</w:t>
        </w:r>
        <w:r w:rsidRPr="007D1CD3">
          <w:rPr>
            <w:rFonts w:eastAsia="宋体"/>
            <w:lang w:eastAsia="zh-CN"/>
          </w:rPr>
          <w:t>eliability</w:t>
        </w:r>
        <w:r>
          <w:rPr>
            <w:rFonts w:eastAsia="宋体"/>
            <w:lang w:eastAsia="zh-CN"/>
          </w:rPr>
          <w:t>, m</w:t>
        </w:r>
        <w:r w:rsidRPr="007D1CD3">
          <w:rPr>
            <w:rFonts w:eastAsia="宋体"/>
            <w:lang w:eastAsia="zh-CN"/>
          </w:rPr>
          <w:t>essage size</w:t>
        </w:r>
        <w:del w:id="23" w:author="xiaonan" w:date="2021-11-18T21:35:00Z">
          <w:r w:rsidRPr="007D1CD3" w:rsidDel="00CC4CAE">
            <w:rPr>
              <w:rFonts w:eastAsia="宋体"/>
              <w:lang w:eastAsia="zh-CN"/>
            </w:rPr>
            <w:delText xml:space="preserve"> (byte)</w:delText>
          </w:r>
        </w:del>
        <w:r>
          <w:rPr>
            <w:rFonts w:eastAsia="宋体"/>
            <w:lang w:eastAsia="zh-CN"/>
          </w:rPr>
          <w:t>, s</w:t>
        </w:r>
        <w:r w:rsidRPr="007D1CD3">
          <w:rPr>
            <w:rFonts w:eastAsia="宋体"/>
            <w:lang w:eastAsia="zh-CN"/>
          </w:rPr>
          <w:t xml:space="preserve">ervice </w:t>
        </w:r>
        <w:r>
          <w:rPr>
            <w:rFonts w:eastAsia="宋体"/>
            <w:lang w:eastAsia="zh-CN"/>
          </w:rPr>
          <w:t>a</w:t>
        </w:r>
        <w:r w:rsidRPr="007D1CD3">
          <w:rPr>
            <w:rFonts w:eastAsia="宋体"/>
            <w:lang w:eastAsia="zh-CN"/>
          </w:rPr>
          <w:t>rea</w:t>
        </w:r>
        <w:r w:rsidRPr="00115159">
          <w:rPr>
            <w:rFonts w:eastAsia="宋体"/>
            <w:lang w:eastAsia="zh-CN"/>
          </w:rPr>
          <w:t>.</w:t>
        </w:r>
      </w:ins>
    </w:p>
    <w:p w14:paraId="4225EFD9" w14:textId="10C61AB1" w:rsidR="00BB16B2" w:rsidRPr="001C7199" w:rsidRDefault="00BB16B2" w:rsidP="00BB16B2">
      <w:pPr>
        <w:rPr>
          <w:ins w:id="24" w:author="xiaonan 6" w:date="2021-11-17T16:07:00Z"/>
          <w:b/>
          <w:color w:val="FF0000"/>
        </w:rPr>
      </w:pPr>
      <w:ins w:id="25" w:author="xiaonan 6" w:date="2021-11-17T16:07:00Z">
        <w:r w:rsidRPr="00115159">
          <w:rPr>
            <w:rFonts w:eastAsia="宋体"/>
            <w:lang w:eastAsia="zh-CN"/>
          </w:rPr>
          <w:t xml:space="preserve">The resulting potential </w:t>
        </w:r>
      </w:ins>
      <w:ins w:id="26" w:author="xiaonan" w:date="2021-11-18T21:35:00Z">
        <w:r w:rsidR="00CC4CAE">
          <w:rPr>
            <w:rFonts w:eastAsia="宋体"/>
            <w:lang w:eastAsia="zh-CN"/>
          </w:rPr>
          <w:t xml:space="preserve">consolidated </w:t>
        </w:r>
      </w:ins>
      <w:ins w:id="27" w:author="xiaonan 6" w:date="2021-11-17T16:07:00Z">
        <w:r w:rsidRPr="00115159">
          <w:rPr>
            <w:rFonts w:eastAsia="宋体"/>
            <w:lang w:eastAsia="zh-CN"/>
          </w:rPr>
          <w:t xml:space="preserve">requirements </w:t>
        </w:r>
        <w:r>
          <w:rPr>
            <w:rFonts w:eastAsia="宋体"/>
            <w:lang w:eastAsia="zh-CN"/>
          </w:rPr>
          <w:t xml:space="preserve">and KPIs </w:t>
        </w:r>
        <w:r w:rsidRPr="00115159">
          <w:rPr>
            <w:rFonts w:eastAsia="宋体"/>
            <w:lang w:eastAsia="zh-CN"/>
          </w:rPr>
          <w:t>identified in this TR can be considered for the development of normative requirements.</w:t>
        </w:r>
      </w:ins>
    </w:p>
    <w:p w14:paraId="60C9E845" w14:textId="77777777" w:rsidR="00BB16B2" w:rsidRPr="00BB16B2" w:rsidRDefault="00BB16B2" w:rsidP="00BB16B2"/>
    <w:sectPr w:rsidR="00BB16B2" w:rsidRPr="00BB16B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80E4F" w14:textId="77777777" w:rsidR="009078D1" w:rsidRDefault="009078D1">
      <w:r>
        <w:separator/>
      </w:r>
    </w:p>
  </w:endnote>
  <w:endnote w:type="continuationSeparator" w:id="0">
    <w:p w14:paraId="3F5AA7BE" w14:textId="77777777" w:rsidR="009078D1" w:rsidRDefault="00907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6D4A7" w14:textId="77777777" w:rsidR="009078D1" w:rsidRDefault="009078D1">
      <w:r>
        <w:separator/>
      </w:r>
    </w:p>
  </w:footnote>
  <w:footnote w:type="continuationSeparator" w:id="0">
    <w:p w14:paraId="067F9925" w14:textId="77777777" w:rsidR="009078D1" w:rsidRDefault="00907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3093195C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4CA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C4CA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C4CA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4B03BE5B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C4CA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34EA64E1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4CA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C4CA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C4CA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4FD4"/>
    <w:multiLevelType w:val="hybridMultilevel"/>
    <w:tmpl w:val="81AE5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90E6A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6FA707B"/>
    <w:multiLevelType w:val="hybridMultilevel"/>
    <w:tmpl w:val="81AE5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8"/>
  </w:num>
  <w:num w:numId="5">
    <w:abstractNumId w:val="14"/>
  </w:num>
  <w:num w:numId="6">
    <w:abstractNumId w:val="10"/>
  </w:num>
  <w:num w:numId="7">
    <w:abstractNumId w:val="11"/>
  </w:num>
  <w:num w:numId="8">
    <w:abstractNumId w:val="33"/>
  </w:num>
  <w:num w:numId="9">
    <w:abstractNumId w:val="32"/>
  </w:num>
  <w:num w:numId="10">
    <w:abstractNumId w:val="15"/>
  </w:num>
  <w:num w:numId="11">
    <w:abstractNumId w:val="3"/>
  </w:num>
  <w:num w:numId="12">
    <w:abstractNumId w:val="9"/>
  </w:num>
  <w:num w:numId="13">
    <w:abstractNumId w:val="25"/>
  </w:num>
  <w:num w:numId="14">
    <w:abstractNumId w:val="43"/>
  </w:num>
  <w:num w:numId="15">
    <w:abstractNumId w:val="17"/>
  </w:num>
  <w:num w:numId="16">
    <w:abstractNumId w:val="24"/>
  </w:num>
  <w:num w:numId="17">
    <w:abstractNumId w:val="34"/>
  </w:num>
  <w:num w:numId="18">
    <w:abstractNumId w:val="44"/>
  </w:num>
  <w:num w:numId="19">
    <w:abstractNumId w:val="19"/>
  </w:num>
  <w:num w:numId="20">
    <w:abstractNumId w:val="1"/>
  </w:num>
  <w:num w:numId="21">
    <w:abstractNumId w:val="8"/>
  </w:num>
  <w:num w:numId="22">
    <w:abstractNumId w:val="21"/>
  </w:num>
  <w:num w:numId="23">
    <w:abstractNumId w:val="42"/>
  </w:num>
  <w:num w:numId="24">
    <w:abstractNumId w:val="12"/>
  </w:num>
  <w:num w:numId="25">
    <w:abstractNumId w:val="7"/>
  </w:num>
  <w:num w:numId="26">
    <w:abstractNumId w:val="31"/>
  </w:num>
  <w:num w:numId="27">
    <w:abstractNumId w:val="41"/>
  </w:num>
  <w:num w:numId="28">
    <w:abstractNumId w:val="35"/>
  </w:num>
  <w:num w:numId="29">
    <w:abstractNumId w:val="20"/>
  </w:num>
  <w:num w:numId="30">
    <w:abstractNumId w:val="13"/>
  </w:num>
  <w:num w:numId="31">
    <w:abstractNumId w:val="40"/>
  </w:num>
  <w:num w:numId="32">
    <w:abstractNumId w:val="29"/>
  </w:num>
  <w:num w:numId="33">
    <w:abstractNumId w:val="16"/>
  </w:num>
  <w:num w:numId="34">
    <w:abstractNumId w:val="4"/>
  </w:num>
  <w:num w:numId="35">
    <w:abstractNumId w:val="39"/>
  </w:num>
  <w:num w:numId="36">
    <w:abstractNumId w:val="6"/>
  </w:num>
  <w:num w:numId="37">
    <w:abstractNumId w:val="36"/>
  </w:num>
  <w:num w:numId="38">
    <w:abstractNumId w:val="22"/>
  </w:num>
  <w:num w:numId="39">
    <w:abstractNumId w:val="23"/>
  </w:num>
  <w:num w:numId="40">
    <w:abstractNumId w:val="37"/>
  </w:num>
  <w:num w:numId="41">
    <w:abstractNumId w:val="27"/>
  </w:num>
  <w:num w:numId="42">
    <w:abstractNumId w:val="45"/>
  </w:num>
  <w:num w:numId="43">
    <w:abstractNumId w:val="28"/>
  </w:num>
  <w:num w:numId="44">
    <w:abstractNumId w:val="26"/>
  </w:num>
  <w:num w:numId="45">
    <w:abstractNumId w:val="18"/>
  </w:num>
  <w:num w:numId="46">
    <w:abstractNumId w:val="5"/>
  </w:num>
  <w:num w:numId="4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6">
    <w15:presenceInfo w15:providerId="None" w15:userId="xiaonan 6"/>
  </w15:person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3BF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7457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159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C7199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5CF3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77283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3FAB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2E0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01D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1CD3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0D7B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6F98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8D1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1640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AF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97E9F"/>
    <w:rsid w:val="00BA0071"/>
    <w:rsid w:val="00BA19ED"/>
    <w:rsid w:val="00BA1F2C"/>
    <w:rsid w:val="00BA4B8D"/>
    <w:rsid w:val="00BA7E4A"/>
    <w:rsid w:val="00BB12B8"/>
    <w:rsid w:val="00BB16B2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09E0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03C5"/>
    <w:rsid w:val="00CC3D21"/>
    <w:rsid w:val="00CC4CAE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5402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5ED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640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a">
    <w:name w:val="Balloon Text"/>
    <w:basedOn w:val="a"/>
    <w:link w:val="ab"/>
    <w:semiHidden/>
    <w:unhideWhenUsed/>
    <w:rsid w:val="001C7199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1C719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5663B-09E4-4737-B195-8C387FBA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2797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xiaonan</cp:lastModifiedBy>
  <cp:revision>2</cp:revision>
  <cp:lastPrinted>2019-02-25T14:05:00Z</cp:lastPrinted>
  <dcterms:created xsi:type="dcterms:W3CDTF">2021-11-18T13:35:00Z</dcterms:created>
  <dcterms:modified xsi:type="dcterms:W3CDTF">2021-11-18T13:35:00Z</dcterms:modified>
</cp:coreProperties>
</file>